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5B0F4" w14:textId="5B00636A" w:rsidR="00432A01" w:rsidRDefault="00432A01" w:rsidP="000234E8">
      <w:pPr>
        <w:pStyle w:val="CRCoverPage"/>
        <w:tabs>
          <w:tab w:val="right" w:pos="9639"/>
        </w:tabs>
        <w:spacing w:after="0"/>
        <w:rPr>
          <w:b/>
          <w:i/>
          <w:noProof/>
          <w:sz w:val="28"/>
        </w:rPr>
      </w:pPr>
      <w:r>
        <w:rPr>
          <w:b/>
          <w:noProof/>
          <w:sz w:val="24"/>
        </w:rPr>
        <w:t>3GPP TSG CT WG3 Meeting #133</w:t>
      </w:r>
      <w:r>
        <w:rPr>
          <w:b/>
          <w:i/>
          <w:noProof/>
          <w:sz w:val="28"/>
        </w:rPr>
        <w:tab/>
        <w:t>C3-24</w:t>
      </w:r>
      <w:bookmarkStart w:id="0" w:name="_GoBack"/>
      <w:r>
        <w:rPr>
          <w:b/>
          <w:i/>
          <w:noProof/>
          <w:sz w:val="28"/>
        </w:rPr>
        <w:t>1</w:t>
      </w:r>
      <w:r w:rsidR="0080514F">
        <w:rPr>
          <w:b/>
          <w:i/>
          <w:noProof/>
          <w:sz w:val="28"/>
        </w:rPr>
        <w:t>219</w:t>
      </w:r>
      <w:bookmarkEnd w:id="0"/>
    </w:p>
    <w:p w14:paraId="306268B8" w14:textId="77777777" w:rsidR="00432A01" w:rsidRDefault="00432A01" w:rsidP="00432A01">
      <w:pPr>
        <w:pStyle w:val="CRCoverPage"/>
        <w:outlineLvl w:val="0"/>
        <w:rPr>
          <w:b/>
          <w:noProof/>
          <w:sz w:val="24"/>
        </w:rPr>
      </w:pPr>
      <w:r>
        <w:rPr>
          <w:b/>
          <w:noProof/>
          <w:sz w:val="24"/>
        </w:rPr>
        <w:t>Athens, Greece, 26 February - 1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(Revision of C3-2</w:t>
      </w:r>
      <w:r>
        <w:rPr>
          <w:rFonts w:cs="Arial"/>
          <w:b/>
          <w:bCs/>
          <w:i/>
          <w:color w:val="0070C0"/>
          <w:sz w:val="22"/>
          <w:szCs w:val="22"/>
        </w:rPr>
        <w:t>41xxx</w:t>
      </w:r>
      <w:r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4998C" w:rsidR="001E41F3" w:rsidRPr="00410371" w:rsidRDefault="00FB76A4" w:rsidP="00546F8B">
            <w:pPr>
              <w:pStyle w:val="CRCoverPage"/>
              <w:spacing w:after="0"/>
              <w:jc w:val="center"/>
              <w:rPr>
                <w:b/>
                <w:noProof/>
                <w:sz w:val="28"/>
              </w:rPr>
            </w:pPr>
            <w:fldSimple w:instr=" DOCPROPERTY  Spec#  \* MERGEFORMAT ">
              <w:r w:rsidR="00546F8B">
                <w:rPr>
                  <w:b/>
                  <w:noProof/>
                  <w:sz w:val="28"/>
                </w:rPr>
                <w:t>29.</w:t>
              </w:r>
              <w:r w:rsidR="00114F78">
                <w:rPr>
                  <w:b/>
                  <w:noProof/>
                  <w:sz w:val="28"/>
                </w:rPr>
                <w:t>512</w:t>
              </w:r>
            </w:fldSimple>
          </w:p>
        </w:tc>
        <w:tc>
          <w:tcPr>
            <w:tcW w:w="709" w:type="dxa"/>
          </w:tcPr>
          <w:p w14:paraId="77009707" w14:textId="77777777" w:rsidR="001E41F3" w:rsidRDefault="001E41F3" w:rsidP="00546F8B">
            <w:pPr>
              <w:pStyle w:val="CRCoverPage"/>
              <w:spacing w:after="0"/>
              <w:jc w:val="center"/>
              <w:rPr>
                <w:noProof/>
              </w:rPr>
            </w:pPr>
            <w:r>
              <w:rPr>
                <w:b/>
                <w:noProof/>
                <w:sz w:val="28"/>
              </w:rPr>
              <w:t>CR</w:t>
            </w:r>
          </w:p>
        </w:tc>
        <w:tc>
          <w:tcPr>
            <w:tcW w:w="1276" w:type="dxa"/>
            <w:shd w:val="pct30" w:color="FFFF00" w:fill="auto"/>
          </w:tcPr>
          <w:p w14:paraId="6CAED29D" w14:textId="5D6D24C1" w:rsidR="001E41F3" w:rsidRPr="00A92CD8" w:rsidRDefault="00A92CD8" w:rsidP="00546F8B">
            <w:pPr>
              <w:pStyle w:val="CRCoverPage"/>
              <w:spacing w:after="0"/>
              <w:jc w:val="center"/>
              <w:rPr>
                <w:b/>
                <w:noProof/>
                <w:sz w:val="28"/>
              </w:rPr>
            </w:pPr>
            <w:r w:rsidRPr="00A92CD8">
              <w:rPr>
                <w:b/>
                <w:noProof/>
                <w:sz w:val="28"/>
              </w:rPr>
              <w:t>1196</w:t>
            </w:r>
          </w:p>
        </w:tc>
        <w:tc>
          <w:tcPr>
            <w:tcW w:w="709" w:type="dxa"/>
          </w:tcPr>
          <w:p w14:paraId="09D2C09B" w14:textId="77777777" w:rsidR="001E41F3" w:rsidRDefault="001E41F3" w:rsidP="00546F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EEAEB" w:rsidR="001E41F3" w:rsidRPr="00410371" w:rsidRDefault="00FB76A4" w:rsidP="00546F8B">
            <w:pPr>
              <w:pStyle w:val="CRCoverPage"/>
              <w:spacing w:after="0"/>
              <w:jc w:val="center"/>
              <w:rPr>
                <w:b/>
                <w:noProof/>
              </w:rPr>
            </w:pPr>
            <w:fldSimple w:instr=" DOCPROPERTY  Revision  \* MERGEFORMAT ">
              <w:r w:rsidR="00546F8B">
                <w:rPr>
                  <w:b/>
                  <w:noProof/>
                  <w:sz w:val="28"/>
                </w:rPr>
                <w:t>-</w:t>
              </w:r>
            </w:fldSimple>
          </w:p>
        </w:tc>
        <w:tc>
          <w:tcPr>
            <w:tcW w:w="2410" w:type="dxa"/>
          </w:tcPr>
          <w:p w14:paraId="5D4AEAE9" w14:textId="77777777" w:rsidR="001E41F3" w:rsidRDefault="001E41F3" w:rsidP="0054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4A88A" w:rsidR="001E41F3" w:rsidRPr="00410371" w:rsidRDefault="00FB76A4" w:rsidP="00546F8B">
            <w:pPr>
              <w:pStyle w:val="CRCoverPage"/>
              <w:spacing w:after="0"/>
              <w:jc w:val="center"/>
              <w:rPr>
                <w:noProof/>
                <w:sz w:val="28"/>
              </w:rPr>
            </w:pPr>
            <w:fldSimple w:instr=" DOCPROPERTY  Version  \* MERGEFORMAT ">
              <w:r w:rsidR="00546F8B">
                <w:rPr>
                  <w:b/>
                  <w:noProof/>
                  <w:sz w:val="28"/>
                </w:rPr>
                <w:t>18.</w:t>
              </w:r>
              <w:r w:rsidR="00114F78">
                <w:rPr>
                  <w:b/>
                  <w:noProof/>
                  <w:sz w:val="28"/>
                </w:rPr>
                <w:t>4</w:t>
              </w:r>
              <w:r w:rsidR="00546F8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11371" w:rsidR="00F25D98" w:rsidRDefault="00546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5129E" w:rsidR="001E41F3" w:rsidRDefault="00114F78">
            <w:pPr>
              <w:pStyle w:val="CRCoverPage"/>
              <w:spacing w:after="0"/>
              <w:ind w:left="100"/>
              <w:rPr>
                <w:noProof/>
              </w:rPr>
            </w:pPr>
            <w:r>
              <w:t xml:space="preserve">Corrections on </w:t>
            </w:r>
            <w:r w:rsidR="0006059D">
              <w:t>satellite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3680D" w:rsidR="001E41F3" w:rsidRDefault="00546F8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E5467" w:rsidR="001E41F3" w:rsidRDefault="00FB76A4" w:rsidP="00547111">
            <w:pPr>
              <w:pStyle w:val="CRCoverPage"/>
              <w:spacing w:after="0"/>
              <w:ind w:left="100"/>
              <w:rPr>
                <w:noProof/>
              </w:rPr>
            </w:pPr>
            <w:fldSimple w:instr=" DOCPROPERTY  SourceIfTsg  \* MERGEFORMAT ">
              <w:r w:rsidR="00546F8B">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D83C8" w:rsidR="001E41F3" w:rsidRDefault="00FB76A4">
            <w:pPr>
              <w:pStyle w:val="CRCoverPage"/>
              <w:spacing w:after="0"/>
              <w:ind w:left="100"/>
              <w:rPr>
                <w:noProof/>
              </w:rPr>
            </w:pPr>
            <w:fldSimple w:instr=" DOCPROPERTY  RelatedWis  \* MERGEFORMAT ">
              <w:r w:rsidR="00114F78">
                <w:rPr>
                  <w:noProof/>
                </w:rPr>
                <w:t>5GSATB</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E0FE59" w:rsidR="001E41F3" w:rsidRDefault="00FB76A4">
            <w:pPr>
              <w:pStyle w:val="CRCoverPage"/>
              <w:spacing w:after="0"/>
              <w:ind w:left="100"/>
              <w:rPr>
                <w:noProof/>
              </w:rPr>
            </w:pPr>
            <w:fldSimple w:instr=" DOCPROPERTY  ResDate  \* MERGEFORMAT ">
              <w:r w:rsidR="00546F8B">
                <w:rPr>
                  <w:noProof/>
                </w:rPr>
                <w:t>2024-02-</w:t>
              </w:r>
              <w:r w:rsidR="0006059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CC4B0" w:rsidR="001E41F3" w:rsidRDefault="00FB76A4" w:rsidP="00D24991">
            <w:pPr>
              <w:pStyle w:val="CRCoverPage"/>
              <w:spacing w:after="0"/>
              <w:ind w:left="100" w:right="-609"/>
              <w:rPr>
                <w:b/>
                <w:noProof/>
              </w:rPr>
            </w:pPr>
            <w:fldSimple w:instr=" DOCPROPERTY  Cat  \* MERGEFORMAT ">
              <w:r w:rsidR="00546F8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09A8A" w:rsidR="001E41F3" w:rsidRDefault="00FB76A4">
            <w:pPr>
              <w:pStyle w:val="CRCoverPage"/>
              <w:spacing w:after="0"/>
              <w:ind w:left="100"/>
              <w:rPr>
                <w:noProof/>
              </w:rPr>
            </w:pPr>
            <w:fldSimple w:instr=" DOCPROPERTY  Release  \* MERGEFORMAT ">
              <w:r w:rsidR="00D24991">
                <w:rPr>
                  <w:noProof/>
                </w:rPr>
                <w:t>Rel</w:t>
              </w:r>
              <w:r w:rsidR="00546F8B">
                <w:rPr>
                  <w:noProof/>
                </w:rPr>
                <w:t>-1</w:t>
              </w:r>
              <w:r w:rsidR="0006059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1E525" w:rsidR="00F9783D" w:rsidRDefault="00933022" w:rsidP="00F9783D">
            <w:pPr>
              <w:pStyle w:val="CRCoverPage"/>
              <w:spacing w:after="0"/>
              <w:ind w:left="100"/>
              <w:rPr>
                <w:noProof/>
              </w:rPr>
            </w:pPr>
            <w:r>
              <w:rPr>
                <w:noProof/>
              </w:rPr>
              <w:t xml:space="preserve">The dynamic satellite backhaul category information only provided in the satellite </w:t>
            </w:r>
            <w:r w:rsidR="00F9783D" w:rsidRPr="00F9783D">
              <w:rPr>
                <w:noProof/>
              </w:rPr>
              <w:t>scenario</w:t>
            </w:r>
            <w:r w:rsidR="00F9783D">
              <w:rPr>
                <w:noProof/>
              </w:rPr>
              <w:t xml:space="preserve">, but not provided in the SBA binding information. While, the current description about </w:t>
            </w:r>
            <w:r w:rsidR="00F9783D">
              <w:t>"</w:t>
            </w:r>
            <w:proofErr w:type="spellStart"/>
            <w:r w:rsidR="00F9783D">
              <w:t>AMInfluence</w:t>
            </w:r>
            <w:proofErr w:type="spellEnd"/>
            <w:r w:rsidR="00F9783D">
              <w:t>" feature is supported, including the dynamic</w:t>
            </w:r>
            <w:r w:rsidR="00F9783D" w:rsidRPr="000A31AE">
              <w:t xml:space="preserve"> </w:t>
            </w:r>
            <w:r w:rsidR="00F9783D">
              <w:t>satellite backhaul category information within the "</w:t>
            </w:r>
            <w:proofErr w:type="spellStart"/>
            <w:r w:rsidR="00F9783D">
              <w:t>pcfUeInfo</w:t>
            </w:r>
            <w:proofErr w:type="spellEnd"/>
            <w:r w:rsidR="00F9783D">
              <w:t>" attribute is incorrect and may lead to the wrong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D417CC" w:rsidR="001E41F3" w:rsidRDefault="00F9783D">
            <w:pPr>
              <w:pStyle w:val="CRCoverPage"/>
              <w:spacing w:after="0"/>
              <w:ind w:left="100"/>
              <w:rPr>
                <w:noProof/>
              </w:rPr>
            </w:pPr>
            <w:r>
              <w:rPr>
                <w:noProof/>
              </w:rPr>
              <w:t>Fix the above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4EF9E" w:rsidR="001E41F3" w:rsidRDefault="00933022">
            <w:pPr>
              <w:pStyle w:val="CRCoverPage"/>
              <w:spacing w:after="0"/>
              <w:ind w:left="100"/>
              <w:rPr>
                <w:noProof/>
              </w:rPr>
            </w:pPr>
            <w:r>
              <w:rPr>
                <w:noProof/>
                <w:lang w:eastAsia="zh-CN"/>
              </w:rPr>
              <w:t>Incorrect specification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DACDB" w:rsidR="001E41F3" w:rsidRDefault="009F2481">
            <w:pPr>
              <w:pStyle w:val="CRCoverPage"/>
              <w:spacing w:after="0"/>
              <w:ind w:left="100"/>
              <w:rPr>
                <w:noProof/>
              </w:rPr>
            </w:pPr>
            <w:r>
              <w:rPr>
                <w:noProof/>
              </w:rPr>
              <w:t>4.2.2.2, 4.2.3.25.2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27724" w:rsidR="001E41F3" w:rsidRDefault="00546F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8CCD" w:rsidR="001E41F3" w:rsidRDefault="00546F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35D88" w:rsidR="001E41F3" w:rsidRDefault="00546F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4E4A60" w:rsidR="001E41F3" w:rsidRDefault="009F2481">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7A114D" w14:textId="77777777" w:rsidR="009B6B29" w:rsidRDefault="009B6B29" w:rsidP="009B6B29">
      <w:pPr>
        <w:outlineLvl w:val="0"/>
        <w:rPr>
          <w:b/>
          <w:bCs/>
          <w:noProof/>
        </w:rPr>
      </w:pPr>
      <w:r w:rsidRPr="00103680">
        <w:rPr>
          <w:b/>
          <w:bCs/>
          <w:noProof/>
        </w:rPr>
        <w:lastRenderedPageBreak/>
        <w:t>Additional discussion(if needed):</w:t>
      </w:r>
    </w:p>
    <w:p w14:paraId="44F6AD82" w14:textId="77777777" w:rsidR="009B6B29" w:rsidRPr="002D6387" w:rsidRDefault="009B6B29" w:rsidP="009B6B29">
      <w:pPr>
        <w:outlineLvl w:val="0"/>
        <w:rPr>
          <w:b/>
          <w:bCs/>
          <w:noProof/>
          <w:sz w:val="24"/>
          <w:szCs w:val="24"/>
        </w:rPr>
      </w:pPr>
      <w:r w:rsidRPr="00103680">
        <w:rPr>
          <w:b/>
          <w:bCs/>
          <w:noProof/>
          <w:sz w:val="24"/>
          <w:szCs w:val="24"/>
        </w:rPr>
        <w:t>Proposed changes:</w:t>
      </w:r>
    </w:p>
    <w:p w14:paraId="466B3BDA"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F106C38" w14:textId="77777777" w:rsidR="007F63F0" w:rsidRDefault="007F63F0" w:rsidP="007F63F0">
      <w:pPr>
        <w:pStyle w:val="4"/>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114209935"/>
      <w:bookmarkStart w:id="22" w:name="_Toc129246285"/>
      <w:bookmarkStart w:id="23" w:name="_Toc138747040"/>
      <w:bookmarkStart w:id="24" w:name="_Toc153786683"/>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4145F10" w14:textId="77777777" w:rsidR="007F63F0" w:rsidRDefault="007F63F0" w:rsidP="007F63F0">
      <w:pPr>
        <w:pStyle w:val="TH"/>
      </w:pPr>
    </w:p>
    <w:p w14:paraId="3C8F9D90" w14:textId="77777777" w:rsidR="007F63F0" w:rsidRDefault="007F63F0" w:rsidP="007F63F0">
      <w:pPr>
        <w:pStyle w:val="TH"/>
      </w:pPr>
      <w:r>
        <w:object w:dxaOrig="8801" w:dyaOrig="2210" w14:anchorId="736CC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110.1pt" o:ole="">
            <v:imagedata r:id="rId12" o:title=""/>
          </v:shape>
          <o:OLEObject Type="Embed" ProgID="Visio.Drawing.15" ShapeID="_x0000_i1025" DrawAspect="Content" ObjectID="_1769872237" r:id="rId13"/>
        </w:object>
      </w:r>
    </w:p>
    <w:p w14:paraId="6C9C725B" w14:textId="77777777" w:rsidR="007F63F0" w:rsidRDefault="007F63F0" w:rsidP="007F63F0">
      <w:pPr>
        <w:pStyle w:val="TF"/>
      </w:pPr>
      <w:r>
        <w:t>Figure 4.2.2.2-1: SM Policy Association establishment</w:t>
      </w:r>
    </w:p>
    <w:p w14:paraId="48DBED1E" w14:textId="77777777" w:rsidR="007F63F0" w:rsidRDefault="007F63F0" w:rsidP="007F63F0">
      <w:r>
        <w:t xml:space="preserve">When the NF service consumer receives the </w:t>
      </w:r>
      <w:proofErr w:type="spellStart"/>
      <w:r>
        <w:t>Nsmf_PDUSession_CreateSMContext</w:t>
      </w:r>
      <w:proofErr w:type="spellEnd"/>
      <w:r>
        <w:t xml:space="preserve">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38246CA5" w14:textId="77777777" w:rsidR="007F63F0" w:rsidRDefault="007F63F0" w:rsidP="007F63F0">
      <w:pPr>
        <w:pStyle w:val="NO"/>
      </w:pPr>
      <w:r>
        <w:t>NOTE 1:</w:t>
      </w:r>
      <w:r>
        <w:tab/>
        <w:t>The decision to not interact with the PCF applies for the entire lifetime of the PDU session.</w:t>
      </w:r>
    </w:p>
    <w:p w14:paraId="6868BA20" w14:textId="77777777" w:rsidR="007F63F0" w:rsidRDefault="007F63F0" w:rsidP="007F63F0">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14B942B5" w14:textId="77777777" w:rsidR="007F63F0" w:rsidRDefault="007F63F0" w:rsidP="007F63F0">
      <w:r>
        <w:t>The NF service consumer shall include the "</w:t>
      </w:r>
      <w:proofErr w:type="spellStart"/>
      <w:r>
        <w:t>SmPolicyContextData</w:t>
      </w:r>
      <w:proofErr w:type="spellEnd"/>
      <w:r>
        <w:t>" data structure in the content of the HTTP POST request in order to request the creation of a representation of the "Individual SM Policy" resource as described below.</w:t>
      </w:r>
    </w:p>
    <w:p w14:paraId="2240CE81" w14:textId="77777777" w:rsidR="007F63F0" w:rsidRDefault="007F63F0" w:rsidP="007F63F0">
      <w:r>
        <w:t>The NF service consumer shall include (if available) in the "</w:t>
      </w:r>
      <w:proofErr w:type="spellStart"/>
      <w:r>
        <w:t>SmPolicyContextData</w:t>
      </w:r>
      <w:proofErr w:type="spellEnd"/>
      <w:r>
        <w:t>" data structure:</w:t>
      </w:r>
    </w:p>
    <w:p w14:paraId="2B3EFFE9" w14:textId="77777777" w:rsidR="007F63F0" w:rsidRDefault="007F63F0" w:rsidP="007F63F0">
      <w:pPr>
        <w:pStyle w:val="B1"/>
      </w:pPr>
      <w:r>
        <w:t>-</w:t>
      </w:r>
      <w:r>
        <w:tab/>
        <w:t>SUPI of the user within the "</w:t>
      </w:r>
      <w:proofErr w:type="spellStart"/>
      <w:r>
        <w:t>supi</w:t>
      </w:r>
      <w:proofErr w:type="spellEnd"/>
      <w:r>
        <w:t>" attribute;</w:t>
      </w:r>
    </w:p>
    <w:p w14:paraId="2AEC4757" w14:textId="77777777" w:rsidR="007F63F0" w:rsidRDefault="007F63F0" w:rsidP="007F63F0">
      <w:pPr>
        <w:pStyle w:val="B1"/>
      </w:pPr>
      <w:r>
        <w:t>-</w:t>
      </w:r>
      <w:r>
        <w:tab/>
        <w:t>PDU Session Id within the "</w:t>
      </w:r>
      <w:proofErr w:type="spellStart"/>
      <w:r>
        <w:t>pduSessionId</w:t>
      </w:r>
      <w:proofErr w:type="spellEnd"/>
      <w:r>
        <w:t>" attribute;</w:t>
      </w:r>
    </w:p>
    <w:p w14:paraId="4579A933" w14:textId="77777777" w:rsidR="007F63F0" w:rsidRDefault="007F63F0" w:rsidP="007F63F0">
      <w:pPr>
        <w:pStyle w:val="B1"/>
      </w:pPr>
      <w:r>
        <w:t>-</w:t>
      </w:r>
      <w:r>
        <w:tab/>
        <w:t>DNN within the "</w:t>
      </w:r>
      <w:proofErr w:type="spellStart"/>
      <w:r>
        <w:t>dnn</w:t>
      </w:r>
      <w:proofErr w:type="spellEnd"/>
      <w:r>
        <w:t>" attribute;</w:t>
      </w:r>
    </w:p>
    <w:p w14:paraId="675CE623" w14:textId="77777777" w:rsidR="007F63F0" w:rsidRDefault="007F63F0" w:rsidP="007F63F0">
      <w:pPr>
        <w:pStyle w:val="B1"/>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71F5BA08" w14:textId="77777777" w:rsidR="007F63F0" w:rsidRDefault="007F63F0" w:rsidP="007F63F0">
      <w:pPr>
        <w:pStyle w:val="B1"/>
      </w:pPr>
      <w:r>
        <w:t>-</w:t>
      </w:r>
      <w:r>
        <w:tab/>
        <w:t>URL identifying the recipient of SM policies update notifications within the "</w:t>
      </w:r>
      <w:proofErr w:type="spellStart"/>
      <w:r>
        <w:t>notificationUri</w:t>
      </w:r>
      <w:proofErr w:type="spellEnd"/>
      <w:r>
        <w:t>" attribute;</w:t>
      </w:r>
    </w:p>
    <w:p w14:paraId="7AEEC5A1" w14:textId="77777777" w:rsidR="007F63F0" w:rsidRDefault="007F63F0" w:rsidP="007F63F0">
      <w:pPr>
        <w:pStyle w:val="B1"/>
      </w:pPr>
      <w:r>
        <w:t>-</w:t>
      </w:r>
      <w:r>
        <w:tab/>
      </w:r>
      <w:r>
        <w:rPr>
          <w:lang w:eastAsia="zh-CN"/>
        </w:rPr>
        <w:t>PDU Session Type within the "</w:t>
      </w:r>
      <w:proofErr w:type="spellStart"/>
      <w:r>
        <w:rPr>
          <w:lang w:eastAsia="zh-CN"/>
        </w:rPr>
        <w:t>p</w:t>
      </w:r>
      <w:r>
        <w:t>duSessionType</w:t>
      </w:r>
      <w:proofErr w:type="spellEnd"/>
      <w:r>
        <w:t>" attribute;</w:t>
      </w:r>
    </w:p>
    <w:p w14:paraId="3520B417" w14:textId="77777777" w:rsidR="007F63F0" w:rsidRDefault="007F63F0" w:rsidP="007F63F0">
      <w:pPr>
        <w:pStyle w:val="B1"/>
      </w:pPr>
      <w:r>
        <w:t>-</w:t>
      </w:r>
      <w:r>
        <w:tab/>
        <w:t>PEI within the "</w:t>
      </w:r>
      <w:proofErr w:type="spellStart"/>
      <w:r>
        <w:t>pei</w:t>
      </w:r>
      <w:proofErr w:type="spellEnd"/>
      <w:r>
        <w:t>" attribute;</w:t>
      </w:r>
    </w:p>
    <w:p w14:paraId="42A9A0E9" w14:textId="77777777" w:rsidR="007F63F0" w:rsidRDefault="007F63F0" w:rsidP="007F63F0">
      <w:pPr>
        <w:pStyle w:val="B1"/>
      </w:pPr>
      <w:r>
        <w:t>-</w:t>
      </w:r>
      <w:r>
        <w:tab/>
        <w:t>Internal Group Id(s) within the "</w:t>
      </w:r>
      <w:proofErr w:type="spellStart"/>
      <w:r>
        <w:t>interGrpIds</w:t>
      </w:r>
      <w:proofErr w:type="spellEnd"/>
      <w:r>
        <w:t>" attribute;</w:t>
      </w:r>
    </w:p>
    <w:p w14:paraId="008EDA39" w14:textId="77777777" w:rsidR="007F63F0" w:rsidRDefault="007F63F0" w:rsidP="007F63F0">
      <w:pPr>
        <w:pStyle w:val="B1"/>
      </w:pPr>
      <w:r>
        <w:t>-</w:t>
      </w:r>
      <w:r>
        <w:tab/>
        <w:t>type of access within the "</w:t>
      </w:r>
      <w:proofErr w:type="spellStart"/>
      <w:r>
        <w:t>accessType</w:t>
      </w:r>
      <w:proofErr w:type="spellEnd"/>
      <w:r>
        <w:t>" attribute;</w:t>
      </w:r>
    </w:p>
    <w:p w14:paraId="03566C71" w14:textId="77777777" w:rsidR="007F63F0" w:rsidRDefault="007F63F0" w:rsidP="007F63F0">
      <w:pPr>
        <w:pStyle w:val="B1"/>
      </w:pPr>
      <w:r>
        <w:t>-</w:t>
      </w:r>
      <w:r>
        <w:tab/>
        <w:t>type of the radio access technology within the "</w:t>
      </w:r>
      <w:proofErr w:type="spellStart"/>
      <w:r>
        <w:t>ratType</w:t>
      </w:r>
      <w:proofErr w:type="spellEnd"/>
      <w:r>
        <w:t>" attribute;</w:t>
      </w:r>
    </w:p>
    <w:p w14:paraId="258AD337" w14:textId="77777777" w:rsidR="007F63F0" w:rsidRDefault="007F63F0" w:rsidP="007F63F0">
      <w:pPr>
        <w:pStyle w:val="B1"/>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59D5B1BD" w14:textId="77777777" w:rsidR="007F63F0" w:rsidRDefault="007F63F0" w:rsidP="007F63F0">
      <w:pPr>
        <w:pStyle w:val="B1"/>
      </w:pPr>
      <w:r>
        <w:t>-</w:t>
      </w:r>
      <w:r>
        <w:tab/>
        <w:t>the UE Ipv4 address within the "ipv4Address" attribute and/or the UE Ipv6 prefix within the "ipv6AddressPrefix" attribute;</w:t>
      </w:r>
    </w:p>
    <w:p w14:paraId="76108885" w14:textId="77777777" w:rsidR="007F63F0" w:rsidRDefault="007F63F0" w:rsidP="007F63F0">
      <w:pPr>
        <w:pStyle w:val="B1"/>
      </w:pPr>
      <w:r>
        <w:lastRenderedPageBreak/>
        <w:t>-</w:t>
      </w:r>
      <w:r>
        <w:tab/>
        <w:t>the UE time zone information within the "</w:t>
      </w:r>
      <w:proofErr w:type="spellStart"/>
      <w:r>
        <w:t>ueTimeZone</w:t>
      </w:r>
      <w:proofErr w:type="spellEnd"/>
      <w:r>
        <w:t>" attribute;</w:t>
      </w:r>
    </w:p>
    <w:p w14:paraId="73524B34" w14:textId="77777777" w:rsidR="007F63F0" w:rsidRDefault="007F63F0" w:rsidP="007F63F0">
      <w:pPr>
        <w:pStyle w:val="B1"/>
      </w:pPr>
      <w:r>
        <w:t>-</w:t>
      </w:r>
      <w:r>
        <w:tab/>
        <w:t>the UDM subscribed Session-AMBR or, if the "DN-Authorization" feature is supported, the DN-AAA authorized Session-AMBR within the "</w:t>
      </w:r>
      <w:proofErr w:type="spellStart"/>
      <w:r>
        <w:t>subsSessAmbr</w:t>
      </w:r>
      <w:proofErr w:type="spellEnd"/>
      <w:r>
        <w:t>" attribute;</w:t>
      </w:r>
    </w:p>
    <w:p w14:paraId="371BF184" w14:textId="77777777" w:rsidR="007F63F0" w:rsidRDefault="007F63F0" w:rsidP="007F63F0">
      <w:pPr>
        <w:pStyle w:val="NO"/>
      </w:pPr>
      <w:r>
        <w:t>NOTE 3:</w:t>
      </w:r>
      <w:r>
        <w:tab/>
        <w:t>When both, the UDM subscribed Session-AMBR and the DN-AAA authorized Session-AMBR are available in the NF service consumer, the NF service consumer includes the DN-AAA authorized Session-AMBR.</w:t>
      </w:r>
    </w:p>
    <w:p w14:paraId="460D36E2" w14:textId="77777777" w:rsidR="007F63F0" w:rsidRDefault="007F63F0" w:rsidP="007F63F0">
      <w:pPr>
        <w:pStyle w:val="B1"/>
      </w:pPr>
      <w:r>
        <w:t>-</w:t>
      </w:r>
      <w:r>
        <w:tab/>
        <w:t>if the "VPLMN-QoS-Control" feature is supported, the highest Session-AMBR and the default QoS supported in the VPLMN within the "</w:t>
      </w:r>
      <w:proofErr w:type="spellStart"/>
      <w:r>
        <w:t>vplmnQos</w:t>
      </w:r>
      <w:proofErr w:type="spellEnd"/>
      <w:r>
        <w:t>" attribute, if available;</w:t>
      </w:r>
    </w:p>
    <w:p w14:paraId="03FF6574" w14:textId="77777777" w:rsidR="007F63F0" w:rsidRDefault="007F63F0" w:rsidP="007F63F0">
      <w:pPr>
        <w:pStyle w:val="NO"/>
      </w:pPr>
      <w:r>
        <w:t>NOTE 4:</w:t>
      </w:r>
      <w:r>
        <w:tab/>
        <w:t>In home routed roaming, the H-SMF may provide the QoS constraints received from the VPLMN (defined in 3GPP TS 23.502 [3] clause 4.3.2.2.2) to the PCF.</w:t>
      </w:r>
    </w:p>
    <w:p w14:paraId="77E3D573" w14:textId="77777777" w:rsidR="007F63F0" w:rsidRDefault="007F63F0" w:rsidP="007F63F0">
      <w:pPr>
        <w:pStyle w:val="B1"/>
      </w:pPr>
      <w:r>
        <w:t>-</w:t>
      </w:r>
      <w:r>
        <w:tab/>
        <w:t>the DN-AAA authorization profile index within the "</w:t>
      </w:r>
      <w:proofErr w:type="spellStart"/>
      <w:r>
        <w:t>authProfIndex</w:t>
      </w:r>
      <w:proofErr w:type="spellEnd"/>
      <w:r>
        <w:t>" attribute, if the "DN-Authorization" feature is supported;</w:t>
      </w:r>
    </w:p>
    <w:p w14:paraId="7A809376" w14:textId="77777777" w:rsidR="007F63F0" w:rsidRDefault="007F63F0" w:rsidP="007F63F0">
      <w:pPr>
        <w:pStyle w:val="B1"/>
      </w:pPr>
      <w:r>
        <w:t>-</w:t>
      </w:r>
      <w:r>
        <w:tab/>
        <w:t>subscribed Default QoS Information within the "</w:t>
      </w:r>
      <w:proofErr w:type="spellStart"/>
      <w:r>
        <w:t>subsDefQos</w:t>
      </w:r>
      <w:proofErr w:type="spellEnd"/>
      <w:r>
        <w:t>" attribute;</w:t>
      </w:r>
    </w:p>
    <w:p w14:paraId="31A60B48" w14:textId="77777777" w:rsidR="007F63F0" w:rsidRDefault="007F63F0" w:rsidP="007F63F0">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attribute;</w:t>
      </w:r>
    </w:p>
    <w:p w14:paraId="4A0B94E9" w14:textId="77777777" w:rsidR="007F63F0" w:rsidRDefault="007F63F0" w:rsidP="007F63F0">
      <w:pPr>
        <w:pStyle w:val="B1"/>
      </w:pPr>
      <w:r>
        <w:t>-</w:t>
      </w:r>
      <w:r>
        <w:tab/>
        <w:t>the online charging status within the "online" attribute;</w:t>
      </w:r>
    </w:p>
    <w:p w14:paraId="395C7A9F" w14:textId="77777777" w:rsidR="007F63F0" w:rsidRDefault="007F63F0" w:rsidP="007F63F0">
      <w:pPr>
        <w:pStyle w:val="B1"/>
      </w:pPr>
      <w:r>
        <w:t>-</w:t>
      </w:r>
      <w:r>
        <w:tab/>
        <w:t>the offline charging status within the "offline" attribute;</w:t>
      </w:r>
    </w:p>
    <w:p w14:paraId="2BD906A5" w14:textId="77777777" w:rsidR="007F63F0" w:rsidRDefault="007F63F0" w:rsidP="007F63F0">
      <w:pPr>
        <w:pStyle w:val="B1"/>
      </w:pPr>
      <w:r>
        <w:rPr>
          <w:lang w:eastAsia="zh-CN"/>
        </w:rPr>
        <w:t>-</w:t>
      </w:r>
      <w:r>
        <w:tab/>
        <w:t>the charging characteristics within the "</w:t>
      </w:r>
      <w:proofErr w:type="spellStart"/>
      <w:r>
        <w:t>chargingCharacteristics</w:t>
      </w:r>
      <w:proofErr w:type="spellEnd"/>
      <w:r>
        <w:t>" attribute;</w:t>
      </w:r>
    </w:p>
    <w:p w14:paraId="3FE0BC76" w14:textId="77777777" w:rsidR="007F63F0" w:rsidRDefault="007F63F0" w:rsidP="007F63F0">
      <w:pPr>
        <w:pStyle w:val="B1"/>
      </w:pPr>
      <w:r>
        <w:t>-</w:t>
      </w:r>
      <w:r>
        <w:tab/>
        <w:t>the access network charging identifier within the "</w:t>
      </w:r>
      <w:proofErr w:type="spellStart"/>
      <w:r>
        <w:t>accNetChId</w:t>
      </w:r>
      <w:proofErr w:type="spellEnd"/>
      <w:r>
        <w:t>" attribute;</w:t>
      </w:r>
    </w:p>
    <w:p w14:paraId="2BAAD083" w14:textId="77777777" w:rsidR="007F63F0" w:rsidRDefault="007F63F0" w:rsidP="007F63F0">
      <w:pPr>
        <w:pStyle w:val="B1"/>
      </w:pPr>
      <w:r>
        <w:t>-</w:t>
      </w:r>
      <w:r>
        <w:tab/>
        <w:t>the address of the network entity performing charging within the "</w:t>
      </w:r>
      <w:proofErr w:type="spellStart"/>
      <w:r>
        <w:t>chargEntityAddr</w:t>
      </w:r>
      <w:proofErr w:type="spellEnd"/>
      <w:r>
        <w:t>" attribute;</w:t>
      </w:r>
    </w:p>
    <w:p w14:paraId="530DFCAB" w14:textId="77777777" w:rsidR="007F63F0" w:rsidRDefault="007F63F0" w:rsidP="007F63F0">
      <w:pPr>
        <w:pStyle w:val="B1"/>
      </w:pPr>
      <w:r>
        <w:t>-</w:t>
      </w:r>
      <w:r>
        <w:tab/>
        <w:t>the 3GPP PS data off status within the "3gppPsDataOffStatus" attribute, if the "3GPP-PS-Data-Off" feature is supported;</w:t>
      </w:r>
    </w:p>
    <w:p w14:paraId="5AA3061C" w14:textId="77777777" w:rsidR="007F63F0" w:rsidRDefault="007F63F0" w:rsidP="007F63F0">
      <w:pPr>
        <w:pStyle w:val="B1"/>
      </w:pPr>
      <w:r>
        <w:t>-</w:t>
      </w:r>
      <w:r>
        <w:tab/>
        <w:t>indication of UE support of reflective QoS within the "</w:t>
      </w:r>
      <w:proofErr w:type="spellStart"/>
      <w:r>
        <w:t>refQosIndication</w:t>
      </w:r>
      <w:proofErr w:type="spellEnd"/>
      <w:r>
        <w:t>" attribute;</w:t>
      </w:r>
    </w:p>
    <w:p w14:paraId="3B2E3FC8" w14:textId="77777777" w:rsidR="007F63F0" w:rsidRDefault="007F63F0" w:rsidP="007F63F0">
      <w:pPr>
        <w:pStyle w:val="B1"/>
      </w:pPr>
      <w:r>
        <w:t>-</w:t>
      </w:r>
      <w:r>
        <w:tab/>
        <w:t>user location(s) information within the "</w:t>
      </w:r>
      <w:proofErr w:type="spellStart"/>
      <w:r>
        <w:t>userLocationInfo</w:t>
      </w:r>
      <w:proofErr w:type="spellEnd"/>
      <w:r>
        <w:t>" attribute;</w:t>
      </w:r>
    </w:p>
    <w:p w14:paraId="7851ACCD" w14:textId="77777777" w:rsidR="007F63F0" w:rsidRPr="00B3468B" w:rsidRDefault="007F63F0" w:rsidP="007F63F0">
      <w:pPr>
        <w:pStyle w:val="NO"/>
      </w:pPr>
      <w:r w:rsidRPr="00B3468B">
        <w:t>NOTE </w:t>
      </w:r>
      <w:r>
        <w:t>5</w:t>
      </w:r>
      <w:r w:rsidRPr="00B3468B">
        <w:t>:</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705F29CF" w14:textId="77777777" w:rsidR="007F63F0" w:rsidRDefault="007F63F0" w:rsidP="007F63F0">
      <w:pPr>
        <w:pStyle w:val="B1"/>
      </w:pPr>
      <w:r>
        <w:t>-</w:t>
      </w:r>
      <w:r>
        <w:tab/>
        <w:t>the S-NSSAI corresponding to the network slice to which the PDU session is allocated within the "</w:t>
      </w:r>
      <w:proofErr w:type="spellStart"/>
      <w:r>
        <w:t>sliceInfo</w:t>
      </w:r>
      <w:proofErr w:type="spellEnd"/>
      <w:r>
        <w:t>" attribute;</w:t>
      </w:r>
    </w:p>
    <w:p w14:paraId="0DD3D56D" w14:textId="77777777" w:rsidR="007F63F0" w:rsidRDefault="007F63F0" w:rsidP="007F63F0">
      <w:pPr>
        <w:pStyle w:val="B1"/>
      </w:pPr>
      <w:r>
        <w:t>-</w:t>
      </w:r>
      <w:r>
        <w:tab/>
        <w:t>the required QoS flow usage for the default QoS flow within the "</w:t>
      </w:r>
      <w:proofErr w:type="spellStart"/>
      <w:r>
        <w:t>qosFlowUsage</w:t>
      </w:r>
      <w:proofErr w:type="spellEnd"/>
      <w:r>
        <w:t>" attribute;</w:t>
      </w:r>
    </w:p>
    <w:p w14:paraId="12AF6761" w14:textId="77777777" w:rsidR="007F63F0" w:rsidRDefault="007F63F0" w:rsidP="007F63F0">
      <w:pPr>
        <w:pStyle w:val="B1"/>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6E1DB13A" w14:textId="77777777" w:rsidR="007F63F0" w:rsidRDefault="007F63F0" w:rsidP="007F63F0">
      <w:pPr>
        <w:pStyle w:val="B1"/>
      </w:pPr>
      <w:r>
        <w:t>-</w:t>
      </w:r>
      <w:r>
        <w:tab/>
        <w:t>the ATSSS capability within the "</w:t>
      </w:r>
      <w:proofErr w:type="spellStart"/>
      <w:r>
        <w:t>atsssCapab</w:t>
      </w:r>
      <w:proofErr w:type="spellEnd"/>
      <w:r>
        <w:t>" attribute, if the "ATSSS" feature is supported;</w:t>
      </w:r>
    </w:p>
    <w:p w14:paraId="0424F8BB" w14:textId="77777777" w:rsidR="007F63F0" w:rsidRDefault="007F63F0" w:rsidP="007F63F0">
      <w:pPr>
        <w:pStyle w:val="B1"/>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w:t>
      </w:r>
      <w:proofErr w:type="spellStart"/>
      <w:r>
        <w:t>servingNetwork</w:t>
      </w:r>
      <w:proofErr w:type="spellEnd"/>
      <w:r>
        <w:t>" attribute;</w:t>
      </w:r>
    </w:p>
    <w:p w14:paraId="1966DEC0" w14:textId="77777777" w:rsidR="007F63F0" w:rsidRPr="00DC0E62" w:rsidRDefault="007F63F0" w:rsidP="007F63F0">
      <w:pPr>
        <w:pStyle w:val="NO"/>
        <w:rPr>
          <w:rFonts w:eastAsia="Batang"/>
        </w:rPr>
      </w:pPr>
      <w:r w:rsidRPr="00B07AF9">
        <w:rPr>
          <w:rFonts w:eastAsia="Batang"/>
        </w:rPr>
        <w:t>NOTE</w:t>
      </w:r>
      <w:r>
        <w:rPr>
          <w:rFonts w:eastAsia="Batang"/>
        </w:rPr>
        <w:t> 6</w:t>
      </w:r>
      <w:r w:rsidRPr="00B07AF9">
        <w:rPr>
          <w:rFonts w:eastAsia="Batang"/>
        </w:rPr>
        <w:t>:</w:t>
      </w:r>
      <w:r>
        <w:rPr>
          <w:rFonts w:eastAsia="Batang"/>
        </w:rPr>
        <w:tab/>
      </w:r>
      <w:r w:rsidRPr="00DC0E62">
        <w:rPr>
          <w:rFonts w:eastAsia="Batang"/>
        </w:rPr>
        <w:t>The SNPN Identifier consists of the PLMN Identifier and the NID.</w:t>
      </w:r>
    </w:p>
    <w:p w14:paraId="1A7C23CD" w14:textId="77777777" w:rsidR="007F63F0" w:rsidRDefault="007F63F0" w:rsidP="007F63F0">
      <w:pPr>
        <w:pStyle w:val="B1"/>
      </w:pPr>
      <w:r>
        <w:t>-</w:t>
      </w:r>
      <w:r>
        <w:tab/>
        <w:t>one or more framed routes within the "ipv4FrameRouteList" attribute for IPv4 and/or one or more framed routes within the "ipv6FrameRouteList" attribute;</w:t>
      </w:r>
    </w:p>
    <w:p w14:paraId="27761DDB" w14:textId="77777777" w:rsidR="007F63F0" w:rsidRDefault="007F63F0" w:rsidP="007F63F0">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79641EBD" w14:textId="77777777" w:rsidR="007F63F0" w:rsidRDefault="007F63F0" w:rsidP="007F63F0">
      <w:pPr>
        <w:pStyle w:val="B1"/>
      </w:pPr>
      <w:r>
        <w:t>-</w:t>
      </w:r>
      <w:r>
        <w:tab/>
        <w:t>the serving network function identifier within the "</w:t>
      </w:r>
      <w:proofErr w:type="spellStart"/>
      <w:r>
        <w:t>servNfId</w:t>
      </w:r>
      <w:proofErr w:type="spellEnd"/>
      <w:r>
        <w:t>" attribute;</w:t>
      </w:r>
    </w:p>
    <w:p w14:paraId="10FC441B" w14:textId="77777777" w:rsidR="007F63F0" w:rsidRDefault="007F63F0" w:rsidP="007F63F0">
      <w:pPr>
        <w:pStyle w:val="B1"/>
      </w:pPr>
      <w:r w:rsidRPr="00601722">
        <w:lastRenderedPageBreak/>
        <w:t>-</w:t>
      </w:r>
      <w:r w:rsidRPr="00601722">
        <w:tab/>
        <w:t>when the "</w:t>
      </w:r>
      <w:proofErr w:type="spellStart"/>
      <w:r>
        <w:t>PvsSupport</w:t>
      </w:r>
      <w:proofErr w:type="spellEnd"/>
      <w:r w:rsidRPr="00601722">
        <w:t xml:space="preserve">" feature is supported, </w:t>
      </w:r>
      <w:r>
        <w:t>the onboarding indication within the "</w:t>
      </w:r>
      <w:proofErr w:type="spellStart"/>
      <w:r>
        <w:t>onboardInd</w:t>
      </w:r>
      <w:proofErr w:type="spellEnd"/>
      <w:r>
        <w:t xml:space="preserve">" attribute and </w:t>
      </w:r>
      <w:r w:rsidRPr="00601722">
        <w:t>the Provisioning Server address(es) within the "</w:t>
      </w:r>
      <w:proofErr w:type="spellStart"/>
      <w:r w:rsidRPr="00601722">
        <w:t>pvsInfo</w:t>
      </w:r>
      <w:proofErr w:type="spellEnd"/>
      <w:r w:rsidRPr="00601722">
        <w:t>" attribute;</w:t>
      </w:r>
    </w:p>
    <w:p w14:paraId="38CD74A2" w14:textId="7FDE04D3" w:rsidR="007F63F0" w:rsidRDefault="007F63F0" w:rsidP="007F63F0">
      <w:pPr>
        <w:pStyle w:val="B1"/>
      </w:pPr>
      <w:r>
        <w:t>-</w:t>
      </w:r>
      <w:r>
        <w:tab/>
        <w:t>when the "</w:t>
      </w:r>
      <w:proofErr w:type="spellStart"/>
      <w:r>
        <w:t>SatBackhaulCategoryChg</w:t>
      </w:r>
      <w:proofErr w:type="spellEnd"/>
      <w:r>
        <w:t>" feature is supported, the satellite backhaul category within the "</w:t>
      </w:r>
      <w:proofErr w:type="spellStart"/>
      <w:r>
        <w:t>satBackhaulCategory</w:t>
      </w:r>
      <w:proofErr w:type="spellEnd"/>
      <w:r>
        <w:t>" attribute</w:t>
      </w:r>
      <w:ins w:id="25" w:author="Huawei" w:date="2024-02-06T11:45:00Z">
        <w:r w:rsidRPr="007F63F0">
          <w:t xml:space="preserve"> </w:t>
        </w:r>
        <w:r>
          <w:t>and,</w:t>
        </w:r>
        <w:r w:rsidRPr="000A31AE">
          <w:t xml:space="preserve"> </w:t>
        </w:r>
        <w:r>
          <w:t>when the "</w:t>
        </w:r>
        <w:proofErr w:type="spellStart"/>
        <w:r>
          <w:t>EnSatBackhaulCatChg</w:t>
        </w:r>
        <w:proofErr w:type="spellEnd"/>
        <w:r>
          <w:t xml:space="preserve">" feature is supported, also </w:t>
        </w:r>
        <w:r w:rsidRPr="007F63F0">
          <w:rPr>
            <w:rFonts w:hint="eastAsia"/>
          </w:rPr>
          <w:t>including</w:t>
        </w:r>
        <w:r w:rsidRPr="007F63F0">
          <w:t xml:space="preserve"> </w:t>
        </w:r>
        <w:r>
          <w:t>the dynamic</w:t>
        </w:r>
        <w:r w:rsidRPr="000A31AE">
          <w:t xml:space="preserve"> </w:t>
        </w:r>
        <w:r>
          <w:t>satellite backhaul category</w:t>
        </w:r>
      </w:ins>
      <w:r>
        <w:t>;</w:t>
      </w:r>
    </w:p>
    <w:p w14:paraId="3D0046DD" w14:textId="77777777" w:rsidR="007F63F0" w:rsidRPr="007B6130" w:rsidRDefault="007F63F0" w:rsidP="007F63F0">
      <w:pPr>
        <w:pStyle w:val="NO"/>
        <w:rPr>
          <w:rFonts w:eastAsia="Batang"/>
        </w:rPr>
      </w:pPr>
      <w:r w:rsidRPr="00B07AF9">
        <w:rPr>
          <w:rFonts w:eastAsia="Batang"/>
        </w:rPr>
        <w:t>NOTE</w:t>
      </w:r>
      <w:r>
        <w:rPr>
          <w:rFonts w:eastAsia="Batang"/>
        </w:rPr>
        <w:t> 8</w:t>
      </w:r>
      <w:r w:rsidRPr="00B07AF9">
        <w:rPr>
          <w:rFonts w:eastAsia="Batang"/>
        </w:rPr>
        <w:t>:</w:t>
      </w:r>
      <w:r>
        <w:rPr>
          <w:rFonts w:eastAsia="Batang"/>
        </w:rPr>
        <w:tab/>
      </w:r>
      <w:r w:rsidRPr="007B6130">
        <w:rPr>
          <w:rFonts w:eastAsia="Batang"/>
        </w:rPr>
        <w:t>When the "</w:t>
      </w:r>
      <w:proofErr w:type="spellStart"/>
      <w:r w:rsidRPr="007B6130">
        <w:rPr>
          <w:rFonts w:eastAsia="Batang"/>
        </w:rPr>
        <w:t>satBackhaulCategory</w:t>
      </w:r>
      <w:proofErr w:type="spellEnd"/>
      <w:r w:rsidRPr="007B6130">
        <w:rPr>
          <w:rFonts w:eastAsia="Batang"/>
        </w:rPr>
        <w:t>" attribute is not present, non-satellite backhaul applies.</w:t>
      </w:r>
    </w:p>
    <w:p w14:paraId="4EAB6839" w14:textId="36671580" w:rsidR="007F63F0" w:rsidRDefault="007F63F0" w:rsidP="007F63F0">
      <w:pPr>
        <w:pStyle w:val="B1"/>
      </w:pPr>
      <w:r>
        <w:t>-</w:t>
      </w:r>
      <w:r>
        <w:tab/>
        <w:t>when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t>
      </w:r>
      <w:del w:id="26" w:author="Huawei" w:date="2024-02-06T11:45:00Z">
        <w:r w:rsidDel="007F63F0">
          <w:delText>and,</w:delText>
        </w:r>
        <w:r w:rsidRPr="000A31AE" w:rsidDel="007F63F0">
          <w:delText xml:space="preserve"> </w:delText>
        </w:r>
        <w:r w:rsidDel="007F63F0">
          <w:delText>when the "EnSatBackhaulCatChg" feature is supported, also the dynamic</w:delText>
        </w:r>
        <w:r w:rsidRPr="000A31AE" w:rsidDel="007F63F0">
          <w:delText xml:space="preserve"> </w:delText>
        </w:r>
        <w:r w:rsidDel="007F63F0">
          <w:delText xml:space="preserve">satellite backhaul category, </w:delText>
        </w:r>
      </w:del>
      <w:r>
        <w:t>within the "</w:t>
      </w:r>
      <w:proofErr w:type="spellStart"/>
      <w:r>
        <w:t>pcfUeInfo</w:t>
      </w:r>
      <w:proofErr w:type="spellEnd"/>
      <w:r>
        <w:t>" attribute;</w:t>
      </w:r>
    </w:p>
    <w:p w14:paraId="20CA27AE" w14:textId="77777777" w:rsidR="007F63F0" w:rsidRDefault="007F63F0" w:rsidP="007F63F0">
      <w:pPr>
        <w:pStyle w:val="B1"/>
      </w:pPr>
      <w:r>
        <w:rPr>
          <w:rFonts w:hint="eastAsia"/>
          <w:lang w:eastAsia="zh-CN"/>
        </w:rPr>
        <w:t>-</w:t>
      </w:r>
      <w:r>
        <w:tab/>
        <w:t>when the "</w:t>
      </w:r>
      <w:proofErr w:type="spellStart"/>
      <w:r>
        <w:t>URSPEnforcement</w:t>
      </w:r>
      <w:proofErr w:type="spellEnd"/>
      <w:r>
        <w:t xml:space="preserve">" feature is supported, the </w:t>
      </w:r>
      <w:r w:rsidRPr="005D4DC1">
        <w:t>URSP rule enforcement information</w:t>
      </w:r>
      <w:r w:rsidRPr="00383EEB">
        <w:t xml:space="preserve"> </w:t>
      </w:r>
      <w:r>
        <w:t>provided by the UE within the "</w:t>
      </w:r>
      <w:proofErr w:type="spellStart"/>
      <w:r>
        <w:t>urspEnfInfo</w:t>
      </w:r>
      <w:proofErr w:type="spellEnd"/>
      <w:r>
        <w:t>" attribute. In this case, the NF service consumer shall also include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if the PDU session is redundant, the RSN and the PDU session pair ID within the "</w:t>
      </w:r>
      <w:proofErr w:type="spellStart"/>
      <w:r>
        <w:t>redundantPduSessionInfo</w:t>
      </w:r>
      <w:proofErr w:type="spellEnd"/>
      <w:r>
        <w:t>" attribute;</w:t>
      </w:r>
    </w:p>
    <w:p w14:paraId="0660F0F1" w14:textId="77777777" w:rsidR="007F63F0" w:rsidRDefault="007F63F0" w:rsidP="007F63F0">
      <w:pPr>
        <w:pStyle w:val="B1"/>
      </w:pPr>
      <w:r>
        <w:t>-</w:t>
      </w:r>
      <w:r>
        <w:tab/>
        <w:t>trace control and configuration parameters information within the "</w:t>
      </w:r>
      <w:proofErr w:type="spellStart"/>
      <w:r>
        <w:t>traceReq</w:t>
      </w:r>
      <w:proofErr w:type="spellEnd"/>
      <w:r>
        <w:t>" attribute;</w:t>
      </w:r>
    </w:p>
    <w:p w14:paraId="5007FFE7" w14:textId="77777777" w:rsidR="007F63F0" w:rsidRDefault="007F63F0" w:rsidP="007F63F0">
      <w:pPr>
        <w:pStyle w:val="B1"/>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w:t>
      </w:r>
      <w:r>
        <w:rPr>
          <w:rFonts w:hint="eastAsia"/>
          <w:lang w:eastAsia="zh-CN"/>
        </w:rPr>
        <w:t>;</w:t>
      </w:r>
      <w:r>
        <w:rPr>
          <w:lang w:eastAsia="zh-CN"/>
        </w:rPr>
        <w:t xml:space="preserve"> and</w:t>
      </w:r>
    </w:p>
    <w:p w14:paraId="5DF11D27" w14:textId="77777777" w:rsidR="007F63F0" w:rsidRDefault="007F63F0" w:rsidP="007F63F0">
      <w:pPr>
        <w:pStyle w:val="B1"/>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w:t>
      </w:r>
      <w:proofErr w:type="spellStart"/>
      <w:r>
        <w:t>hrsboInd</w:t>
      </w:r>
      <w:proofErr w:type="spellEnd"/>
      <w:r>
        <w:t>" attribute in the SM policy association.</w:t>
      </w:r>
    </w:p>
    <w:p w14:paraId="05F85204" w14:textId="77777777" w:rsidR="007F63F0" w:rsidRPr="000332CA" w:rsidRDefault="007F63F0" w:rsidP="007F63F0">
      <w:pPr>
        <w:pStyle w:val="NO"/>
        <w:rPr>
          <w:rFonts w:eastAsia="Batang"/>
        </w:rPr>
      </w:pPr>
      <w:r w:rsidRPr="000416BD">
        <w:rPr>
          <w:rFonts w:eastAsia="Batang"/>
        </w:rPr>
        <w:t>NOTE</w:t>
      </w:r>
      <w:r>
        <w:rPr>
          <w:rFonts w:eastAsia="Batang"/>
        </w:rPr>
        <w:t> 9</w:t>
      </w:r>
      <w:r w:rsidRPr="000416BD">
        <w:rPr>
          <w:rFonts w:eastAsia="Batang"/>
        </w:rPr>
        <w:t>: VPLMN Specific Offloading Policy can be provisioned in HPLMN per each VPLMN based on the service level agreement between HPLMN and VPLMN.</w:t>
      </w:r>
    </w:p>
    <w:p w14:paraId="226F05B3" w14:textId="77777777" w:rsidR="007F63F0" w:rsidRDefault="007F63F0" w:rsidP="007F63F0">
      <w:r w:rsidRPr="000332CA">
        <w:rPr>
          <w:rFonts w:eastAsia="Batang"/>
        </w:rPr>
        <w:t>The</w:t>
      </w:r>
      <w:r>
        <w:t xml:space="preserv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183A57E1" w14:textId="77777777" w:rsidR="007F63F0" w:rsidRDefault="007F63F0" w:rsidP="007F63F0">
      <w:pPr>
        <w:pStyle w:val="NO"/>
        <w:rPr>
          <w:lang w:eastAsia="zh-CN"/>
        </w:rPr>
      </w:pPr>
      <w:r>
        <w:rPr>
          <w:lang w:eastAsia="zh-CN"/>
        </w:rPr>
        <w:t>NOTE 10:</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114A20E4" w14:textId="77777777" w:rsidR="007F63F0" w:rsidRDefault="007F63F0" w:rsidP="007F63F0">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63DC8F9C" w14:textId="77777777" w:rsidR="007F63F0" w:rsidRDefault="007F63F0" w:rsidP="007F63F0">
      <w:pPr>
        <w:pStyle w:val="B1"/>
      </w:pPr>
      <w:r>
        <w:t>-</w:t>
      </w:r>
      <w:r>
        <w:tab/>
        <w:t>a Location header field containing the URI of the created resource; and</w:t>
      </w:r>
    </w:p>
    <w:p w14:paraId="1F7E4A23" w14:textId="77777777" w:rsidR="007F63F0" w:rsidRDefault="007F63F0" w:rsidP="007F63F0">
      <w:pPr>
        <w:pStyle w:val="B1"/>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4AEEDADC" w14:textId="77777777" w:rsidR="007F63F0" w:rsidRDefault="007F63F0" w:rsidP="007F63F0">
      <w:r>
        <w:t>The NF service consumer shall use the URI received in the Location header in subsequent requests to the PCF to refer to the created "Individual SM Policy" resource.</w:t>
      </w:r>
    </w:p>
    <w:p w14:paraId="484F01F6" w14:textId="77777777" w:rsidR="007F63F0" w:rsidRDefault="007F63F0" w:rsidP="007F63F0">
      <w:r>
        <w:t>If the PCF received the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1A0B249E" w14:textId="77777777" w:rsidR="007F63F0" w:rsidRDefault="007F63F0" w:rsidP="007F63F0">
      <w:r>
        <w:t>It the PCF received a "</w:t>
      </w:r>
      <w:proofErr w:type="spellStart"/>
      <w:r>
        <w:t>traceReq</w:t>
      </w:r>
      <w:proofErr w:type="spellEnd"/>
      <w:r>
        <w:t>" attribute in the HTTP POST request from the SMF, it shall perform trace procedures as defined in 3GPP TS 32.422 [24].</w:t>
      </w:r>
    </w:p>
    <w:p w14:paraId="38888A9B" w14:textId="77777777" w:rsidR="007F63F0" w:rsidRDefault="007F63F0" w:rsidP="007F63F0">
      <w:pPr>
        <w:rPr>
          <w:lang w:eastAsia="zh-CN"/>
        </w:rPr>
      </w:pPr>
      <w:r>
        <w:lastRenderedPageBreak/>
        <w:t>If errors occur when processing the HTTP POST request, the PCF shall apply the error handling procedures specified in clause 5.7.</w:t>
      </w:r>
    </w:p>
    <w:p w14:paraId="693A218A" w14:textId="77777777" w:rsidR="007F63F0" w:rsidRDefault="007F63F0" w:rsidP="007F63F0">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7625A50A" w14:textId="77777777" w:rsidR="007F63F0" w:rsidRDefault="007F63F0" w:rsidP="007F63F0">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1D395EC8" w14:textId="77777777" w:rsidR="007F63F0" w:rsidRDefault="007F63F0" w:rsidP="007F63F0">
      <w:r>
        <w:t>If the NF service consumer receives an HTTP response with the above error codes, the NF service consumer shall reject the PDU session establishment procedure that initiated the HTTP POST Request.</w:t>
      </w:r>
    </w:p>
    <w:p w14:paraId="3CF5D2BB" w14:textId="77777777" w:rsidR="007F63F0" w:rsidRDefault="007F63F0" w:rsidP="007F63F0">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3DA232FD" w14:textId="77777777" w:rsidR="007F63F0" w:rsidRDefault="007F63F0" w:rsidP="007F63F0">
      <w:r>
        <w:t>If the "</w:t>
      </w:r>
      <w:proofErr w:type="spellStart"/>
      <w:r>
        <w:t>SamePcf</w:t>
      </w:r>
      <w:proofErr w:type="spellEnd"/>
      <w:r>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a URI as defined in clause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Upon reception of the response, the NF service consumer shall initiate a new HTTP POST request based on the returne</w:t>
      </w:r>
      <w:r>
        <w:t>d URI.</w:t>
      </w:r>
    </w:p>
    <w:p w14:paraId="128AF2B3" w14:textId="77777777" w:rsidR="007F63F0" w:rsidRDefault="007F63F0" w:rsidP="007F63F0">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2F2D6591" w14:textId="77777777" w:rsidR="009B6B29" w:rsidRDefault="009B6B29" w:rsidP="009B6B29">
      <w:pPr>
        <w:rPr>
          <w:noProof/>
        </w:rPr>
      </w:pPr>
    </w:p>
    <w:p w14:paraId="7B9E2AD6"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35430E" w14:textId="77777777" w:rsidR="00F65690" w:rsidRPr="00BA58A2" w:rsidRDefault="00F65690" w:rsidP="00F65690">
      <w:pPr>
        <w:pStyle w:val="5"/>
      </w:pPr>
      <w:bookmarkStart w:id="27" w:name="_Toc153786737"/>
      <w:r w:rsidRPr="00BA58A2">
        <w:t>4.2.3.25</w:t>
      </w:r>
      <w:r>
        <w:t>.2</w:t>
      </w:r>
      <w:r w:rsidRPr="00BA58A2">
        <w:tab/>
        <w:t xml:space="preserve">QoS Monitoring </w:t>
      </w:r>
      <w:r>
        <w:t>when dynamic Satellite Backhaul is used</w:t>
      </w:r>
      <w:bookmarkEnd w:id="27"/>
    </w:p>
    <w:p w14:paraId="2B5A1E78" w14:textId="77777777" w:rsidR="00F65690" w:rsidRDefault="00F65690" w:rsidP="00F65690">
      <w:pPr>
        <w:rPr>
          <w:lang w:eastAsia="zh-CN"/>
        </w:rPr>
      </w:pPr>
      <w:r>
        <w:rPr>
          <w:lang w:eastAsia="zh-CN"/>
        </w:rPr>
        <w:t>I</w:t>
      </w:r>
      <w:r>
        <w:rPr>
          <w:rFonts w:hint="eastAsia"/>
          <w:lang w:eastAsia="zh-CN"/>
        </w:rPr>
        <w:t xml:space="preserve">f </w:t>
      </w:r>
      <w:r>
        <w:rPr>
          <w:lang w:eastAsia="zh-CN"/>
        </w:rPr>
        <w:t xml:space="preserve">the features </w:t>
      </w:r>
      <w:r w:rsidRPr="003F07B5">
        <w:rPr>
          <w:lang w:eastAsia="zh-CN"/>
        </w:rPr>
        <w:t>"</w:t>
      </w:r>
      <w:proofErr w:type="spellStart"/>
      <w:r w:rsidRPr="003F07B5">
        <w:t>QosMonitoring</w:t>
      </w:r>
      <w:proofErr w:type="spellEnd"/>
      <w:r w:rsidRPr="003F07B5">
        <w:rPr>
          <w:lang w:eastAsia="zh-CN"/>
        </w:rPr>
        <w:t>"</w:t>
      </w:r>
      <w:r>
        <w:rPr>
          <w:lang w:eastAsia="zh-CN"/>
        </w:rPr>
        <w:t xml:space="preserve"> and</w:t>
      </w:r>
      <w:r w:rsidRPr="003F07B5">
        <w:rPr>
          <w:lang w:eastAsia="zh-CN"/>
        </w:rPr>
        <w:t xml:space="preserve"> "</w:t>
      </w:r>
      <w:proofErr w:type="spellStart"/>
      <w:r w:rsidRPr="0065769C">
        <w:t>EnSatBackhaulCatChg</w:t>
      </w:r>
      <w:proofErr w:type="spellEnd"/>
      <w:r w:rsidRPr="003F07B5">
        <w:rPr>
          <w:lang w:eastAsia="zh-CN"/>
        </w:rPr>
        <w:t>"</w:t>
      </w:r>
      <w:r>
        <w:rPr>
          <w:lang w:eastAsia="zh-CN"/>
        </w:rPr>
        <w:t xml:space="preserve"> are supported, and if dynamic satellite backhaul is used, QoS monitoring may be used by the PCF to measure packet delay as specified in clause</w:t>
      </w:r>
      <w:r>
        <w:rPr>
          <w:lang w:val="en-US" w:eastAsia="zh-CN"/>
        </w:rPr>
        <w:t> </w:t>
      </w:r>
      <w:r>
        <w:rPr>
          <w:lang w:eastAsia="zh-CN"/>
        </w:rPr>
        <w:t>4.2.3.25.1.</w:t>
      </w:r>
    </w:p>
    <w:p w14:paraId="3B4FA5C7" w14:textId="4081122B" w:rsidR="00F65690" w:rsidRDefault="00F65690" w:rsidP="00F65690">
      <w:r>
        <w:rPr>
          <w:lang w:eastAsia="zh-CN"/>
        </w:rPr>
        <w:t xml:space="preserve">If the PCF has subscribed to </w:t>
      </w:r>
      <w:ins w:id="28" w:author="Huawei" w:date="2024-02-06T11:47:00Z">
        <w:r>
          <w:rPr>
            <w:lang w:eastAsia="zh-CN"/>
          </w:rPr>
          <w:t xml:space="preserve">satellite </w:t>
        </w:r>
      </w:ins>
      <w:r>
        <w:rPr>
          <w:lang w:eastAsia="zh-CN"/>
        </w:rPr>
        <w:t>backhaul category changes</w:t>
      </w:r>
      <w:r w:rsidRPr="0042114E">
        <w:t xml:space="preserve"> </w:t>
      </w:r>
      <w:r>
        <w:t>within the</w:t>
      </w:r>
      <w:r>
        <w:rPr>
          <w:lang w:eastAsia="zh-CN"/>
        </w:rPr>
        <w:t xml:space="preserve"> </w:t>
      </w:r>
      <w:r w:rsidRPr="003F07B5">
        <w:t>"</w:t>
      </w:r>
      <w:r w:rsidRPr="003107D3">
        <w:rPr>
          <w:lang w:eastAsia="zh-CN"/>
        </w:rPr>
        <w:t>SAT_CATEGORY_CHG</w:t>
      </w:r>
      <w:r w:rsidRPr="003F07B5">
        <w:t xml:space="preserve">" policy control request trigger </w:t>
      </w:r>
      <w:r>
        <w:rPr>
          <w:lang w:eastAsia="zh-CN"/>
        </w:rPr>
        <w:t>as described on clause</w:t>
      </w:r>
      <w:r>
        <w:rPr>
          <w:lang w:val="en-US" w:eastAsia="zh-CN"/>
        </w:rPr>
        <w:t xml:space="preserve"> 5.6.3.6, and the dynamic satellite backhaul is used to serve the PDU session, </w:t>
      </w:r>
      <w:r>
        <w:rPr>
          <w:lang w:eastAsia="zh-CN"/>
        </w:rPr>
        <w:t>the PCF may, based on the local policy or configuration, request QoS Monitoring</w:t>
      </w:r>
      <w:r w:rsidRPr="0042114E">
        <w:t xml:space="preserve"> </w:t>
      </w:r>
      <w:r w:rsidRPr="00FC3434">
        <w:t>for the packet delay between UE and PSA UPF</w:t>
      </w:r>
      <w:r>
        <w:rPr>
          <w:lang w:eastAsia="zh-CN"/>
        </w:rPr>
        <w:t xml:space="preserve"> and the corresponding QoS Monitoring reports. The PCF </w:t>
      </w:r>
      <w:r w:rsidRPr="003F07B5">
        <w:t xml:space="preserve">shall include 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rsidRPr="003F07B5">
        <w:rPr>
          <w:lang w:eastAsia="zh-CN"/>
        </w:rPr>
        <w:t xml:space="preserve"> if not provided yet</w:t>
      </w:r>
      <w:r>
        <w:rPr>
          <w:lang w:eastAsia="zh-CN"/>
        </w:rPr>
        <w:t xml:space="preserve">, within the affected PCC rules, a reference to the corresponding </w:t>
      </w:r>
      <w:proofErr w:type="spellStart"/>
      <w:r>
        <w:rPr>
          <w:lang w:eastAsia="zh-CN"/>
        </w:rPr>
        <w:t>QosMonitoringData</w:t>
      </w:r>
      <w:proofErr w:type="spellEnd"/>
      <w:r>
        <w:rPr>
          <w:lang w:eastAsia="zh-CN"/>
        </w:rPr>
        <w:t xml:space="preserve"> instance,</w:t>
      </w:r>
      <w:r w:rsidRPr="003F07B5">
        <w:rPr>
          <w:lang w:eastAsia="zh-CN"/>
        </w:rPr>
        <w:t xml:space="preserve"> and </w:t>
      </w:r>
      <w:r>
        <w:rPr>
          <w:lang w:eastAsia="zh-CN"/>
        </w:rPr>
        <w:t xml:space="preserve">the </w:t>
      </w:r>
      <w:r w:rsidRPr="003F07B5">
        <w:t>"</w:t>
      </w:r>
      <w:r w:rsidRPr="003F07B5">
        <w:rPr>
          <w:lang w:eastAsia="zh-CN"/>
        </w:rPr>
        <w:t>QOS_MONITORING</w:t>
      </w:r>
      <w:r w:rsidRPr="003F07B5">
        <w:t xml:space="preserve">" </w:t>
      </w:r>
      <w:r>
        <w:t xml:space="preserve">value </w:t>
      </w:r>
      <w:r w:rsidRPr="003F07B5">
        <w:t>within the "</w:t>
      </w:r>
      <w:proofErr w:type="spellStart"/>
      <w:r w:rsidRPr="003F07B5">
        <w:t>policyCtrlReqTriggers</w:t>
      </w:r>
      <w:proofErr w:type="spellEnd"/>
      <w:r w:rsidRPr="003F07B5">
        <w:t>" attribute,</w:t>
      </w:r>
      <w:r w:rsidRPr="003F07B5">
        <w:rPr>
          <w:lang w:eastAsia="zh-CN"/>
        </w:rPr>
        <w:t xml:space="preserve"> if it has not been provisioned yet</w:t>
      </w:r>
      <w:r>
        <w:rPr>
          <w:lang w:eastAsia="zh-CN"/>
        </w:rPr>
        <w:t xml:space="preserve"> </w:t>
      </w:r>
      <w:r>
        <w:rPr>
          <w:rFonts w:hint="eastAsia"/>
          <w:lang w:val="en-US" w:eastAsia="zh-CN"/>
        </w:rPr>
        <w:t xml:space="preserve">The </w:t>
      </w:r>
      <w:r>
        <w:t>PCF may take the reported packet delay information into account for the policy decision</w:t>
      </w:r>
      <w:r>
        <w:rPr>
          <w:rFonts w:hint="eastAsia"/>
          <w:lang w:val="en-US" w:eastAsia="zh-CN"/>
        </w:rPr>
        <w:t xml:space="preserve"> </w:t>
      </w:r>
      <w:r>
        <w:rPr>
          <w:rFonts w:hint="eastAsia"/>
        </w:rPr>
        <w:t>along with other criteria, such as the AF requested QoS</w:t>
      </w:r>
      <w:r>
        <w:rPr>
          <w:rFonts w:hint="eastAsia"/>
          <w:lang w:val="en-US" w:eastAsia="zh-CN"/>
        </w:rPr>
        <w:t xml:space="preserve"> requirements</w:t>
      </w:r>
      <w:r>
        <w:rPr>
          <w:lang w:val="en-US" w:eastAsia="zh-CN"/>
        </w:rPr>
        <w:t>.</w:t>
      </w:r>
    </w:p>
    <w:p w14:paraId="515F9681" w14:textId="77777777" w:rsidR="009B6B29" w:rsidRDefault="009B6B29" w:rsidP="009B6B29">
      <w:pPr>
        <w:rPr>
          <w:noProof/>
        </w:rPr>
      </w:pPr>
    </w:p>
    <w:p w14:paraId="15D920F4" w14:textId="1F1508EF" w:rsidR="009B6B29" w:rsidRPr="009B6B29"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9B6B29" w:rsidRPr="009B6B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E4A80" w14:textId="77777777" w:rsidR="00B57C7F" w:rsidRDefault="00B57C7F">
      <w:r>
        <w:separator/>
      </w:r>
    </w:p>
  </w:endnote>
  <w:endnote w:type="continuationSeparator" w:id="0">
    <w:p w14:paraId="2B4FF505" w14:textId="77777777" w:rsidR="00B57C7F" w:rsidRDefault="00B57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5864A" w14:textId="77777777" w:rsidR="00B57C7F" w:rsidRDefault="00B57C7F">
      <w:r>
        <w:separator/>
      </w:r>
    </w:p>
  </w:footnote>
  <w:footnote w:type="continuationSeparator" w:id="0">
    <w:p w14:paraId="34659D27" w14:textId="77777777" w:rsidR="00B57C7F" w:rsidRDefault="00B57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59D"/>
    <w:rsid w:val="000A6394"/>
    <w:rsid w:val="000B7FED"/>
    <w:rsid w:val="000C038A"/>
    <w:rsid w:val="000C6598"/>
    <w:rsid w:val="000D44B3"/>
    <w:rsid w:val="00114F7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A01"/>
    <w:rsid w:val="004B75B7"/>
    <w:rsid w:val="005141D9"/>
    <w:rsid w:val="0051580D"/>
    <w:rsid w:val="00546F8B"/>
    <w:rsid w:val="00547111"/>
    <w:rsid w:val="00592D74"/>
    <w:rsid w:val="005A1280"/>
    <w:rsid w:val="005E2C44"/>
    <w:rsid w:val="005E74CE"/>
    <w:rsid w:val="00621188"/>
    <w:rsid w:val="006257ED"/>
    <w:rsid w:val="00653DE4"/>
    <w:rsid w:val="006610C9"/>
    <w:rsid w:val="00665C47"/>
    <w:rsid w:val="00695808"/>
    <w:rsid w:val="006B46FB"/>
    <w:rsid w:val="006E21FB"/>
    <w:rsid w:val="00717AEE"/>
    <w:rsid w:val="00792342"/>
    <w:rsid w:val="007977A8"/>
    <w:rsid w:val="007B512A"/>
    <w:rsid w:val="007C2097"/>
    <w:rsid w:val="007D6A07"/>
    <w:rsid w:val="007F63F0"/>
    <w:rsid w:val="007F7259"/>
    <w:rsid w:val="008040A8"/>
    <w:rsid w:val="0080514F"/>
    <w:rsid w:val="008279FA"/>
    <w:rsid w:val="008626E7"/>
    <w:rsid w:val="00864149"/>
    <w:rsid w:val="00870EE7"/>
    <w:rsid w:val="008863B9"/>
    <w:rsid w:val="00895AAC"/>
    <w:rsid w:val="008A45A6"/>
    <w:rsid w:val="008D3CCC"/>
    <w:rsid w:val="008F3789"/>
    <w:rsid w:val="008F686C"/>
    <w:rsid w:val="009148DE"/>
    <w:rsid w:val="00933022"/>
    <w:rsid w:val="00941E30"/>
    <w:rsid w:val="009777D9"/>
    <w:rsid w:val="00991B88"/>
    <w:rsid w:val="009A5753"/>
    <w:rsid w:val="009A579D"/>
    <w:rsid w:val="009B6B29"/>
    <w:rsid w:val="009E3297"/>
    <w:rsid w:val="009F2481"/>
    <w:rsid w:val="009F734F"/>
    <w:rsid w:val="00A246B6"/>
    <w:rsid w:val="00A47E70"/>
    <w:rsid w:val="00A50CF0"/>
    <w:rsid w:val="00A7671C"/>
    <w:rsid w:val="00A92CD8"/>
    <w:rsid w:val="00AA2CBC"/>
    <w:rsid w:val="00AC5820"/>
    <w:rsid w:val="00AD1CD8"/>
    <w:rsid w:val="00AD3762"/>
    <w:rsid w:val="00AD66FD"/>
    <w:rsid w:val="00B258BB"/>
    <w:rsid w:val="00B57C7F"/>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06C75"/>
    <w:rsid w:val="00E13F3D"/>
    <w:rsid w:val="00E34898"/>
    <w:rsid w:val="00EB09B7"/>
    <w:rsid w:val="00EE7D7C"/>
    <w:rsid w:val="00F25D98"/>
    <w:rsid w:val="00F300FB"/>
    <w:rsid w:val="00F65690"/>
    <w:rsid w:val="00F9783D"/>
    <w:rsid w:val="00FB6386"/>
    <w:rsid w:val="00FB76A4"/>
    <w:rsid w:val="00FE5E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B6B29"/>
    <w:rPr>
      <w:rFonts w:ascii="Arial" w:hAnsi="Arial"/>
      <w:sz w:val="18"/>
      <w:lang w:val="en-GB" w:eastAsia="en-US"/>
    </w:rPr>
  </w:style>
  <w:style w:type="character" w:customStyle="1" w:styleId="TACChar">
    <w:name w:val="TAC Char"/>
    <w:link w:val="TAC"/>
    <w:qFormat/>
    <w:rsid w:val="009B6B29"/>
    <w:rPr>
      <w:rFonts w:ascii="Arial" w:hAnsi="Arial"/>
      <w:sz w:val="18"/>
      <w:lang w:val="en-GB" w:eastAsia="en-US"/>
    </w:rPr>
  </w:style>
  <w:style w:type="character" w:customStyle="1" w:styleId="TAHChar">
    <w:name w:val="TAH Char"/>
    <w:link w:val="TAH"/>
    <w:qFormat/>
    <w:locked/>
    <w:rsid w:val="009B6B29"/>
    <w:rPr>
      <w:rFonts w:ascii="Arial" w:hAnsi="Arial"/>
      <w:b/>
      <w:sz w:val="18"/>
      <w:lang w:val="en-GB" w:eastAsia="en-US"/>
    </w:rPr>
  </w:style>
  <w:style w:type="character" w:customStyle="1" w:styleId="THChar">
    <w:name w:val="TH Char"/>
    <w:link w:val="TH"/>
    <w:qFormat/>
    <w:locked/>
    <w:rsid w:val="009B6B29"/>
    <w:rPr>
      <w:rFonts w:ascii="Arial" w:hAnsi="Arial"/>
      <w:b/>
      <w:lang w:val="en-GB" w:eastAsia="en-US"/>
    </w:rPr>
  </w:style>
  <w:style w:type="character" w:customStyle="1" w:styleId="TFChar">
    <w:name w:val="TF Char"/>
    <w:link w:val="TF"/>
    <w:rsid w:val="007F63F0"/>
    <w:rPr>
      <w:rFonts w:ascii="Arial" w:hAnsi="Arial"/>
      <w:b/>
      <w:lang w:val="en-GB" w:eastAsia="en-US"/>
    </w:rPr>
  </w:style>
  <w:style w:type="character" w:customStyle="1" w:styleId="B1Char">
    <w:name w:val="B1 Char"/>
    <w:link w:val="B1"/>
    <w:qFormat/>
    <w:rsid w:val="007F63F0"/>
    <w:rPr>
      <w:rFonts w:ascii="Times New Roman" w:hAnsi="Times New Roman"/>
      <w:lang w:val="en-GB" w:eastAsia="en-US"/>
    </w:rPr>
  </w:style>
  <w:style w:type="character" w:customStyle="1" w:styleId="NOChar">
    <w:name w:val="NO Char"/>
    <w:link w:val="NO"/>
    <w:qFormat/>
    <w:rsid w:val="007F63F0"/>
    <w:rPr>
      <w:rFonts w:ascii="Times New Roman" w:hAnsi="Times New Roman"/>
      <w:lang w:val="en-GB" w:eastAsia="en-US"/>
    </w:rPr>
  </w:style>
  <w:style w:type="character" w:customStyle="1" w:styleId="CRCoverPageZchn">
    <w:name w:val="CR Cover Page Zchn"/>
    <w:link w:val="CRCoverPage"/>
    <w:rsid w:val="00432A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F6D99-778F-466F-8876-F7F11F453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6</Pages>
  <Words>2535</Words>
  <Characters>14453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2024-02-19T10:24:00Z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(3)cbNsZJ0G6yO6MSQsl1iL1LNrsDpuh2Zaxwhm1LIPYOh5uUsUdadIzEsia30erIAzVKpkjDT9
oxmctCIM5Dm7ZRQnsKwu1LZkMJTcvGZxEoMXtRZLyxiT4gpAPr4xVdYt6IVIwwakjzyfMiJv
jGJ5PUD+s4t7Tz6qDePT2cXtTjOGmz9Eg1xKoL2KaABKKBMyFUgR3/PML98DlW8V/fqyXwMM
ZNYKTsK3mPGDYBPRMs</vt:lpwstr>
  </property>
  <property fmtid="{D5CDD505-2E9C-101B-9397-08002B2CF9AE}" pid="22" name="_2015_ms_pID_7253431">
    <vt:lpwstr>9IBzYPsrgobtkgOZ5tiyt00Fn/c4jREN9749XERm3T8eDfVKw0Ri11
ANBxX8yU8muP3YJn0sIvSbfP68u88v0STI6BWgDh1lg3zJENtWRSJxy0/RznpV8eQiRN29xs
AhZVnFaYS2MbXRxSm9A4wGlvRbBp/AwMOrAZLZsBix6nP7Ep2RGkg5+/DF5aQ6CvoPLe2qPN
KNuadcXC7PidHSY11x/5GO/Hpz/3E5furkL7</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1708338195</vt:lpwstr>
  </property>
</Properties>
</file>